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614B8">
        <w:rPr>
          <w:b/>
          <w:noProof/>
          <w:sz w:val="24"/>
        </w:rPr>
        <w:t>2389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</w:r>
      <w:r w:rsidR="006F584D">
        <w:rPr>
          <w:b/>
          <w:noProof/>
          <w:sz w:val="24"/>
        </w:rPr>
        <w:tab/>
        <w:t xml:space="preserve">   was </w:t>
      </w:r>
      <w:r w:rsidR="006F584D">
        <w:rPr>
          <w:b/>
          <w:noProof/>
          <w:sz w:val="24"/>
        </w:rPr>
        <w:t>C4-202205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55D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55DB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44CB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584D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2A6A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A6AF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A6AF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D66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UEContextTransfer</w:t>
            </w:r>
            <w:proofErr w:type="spellEnd"/>
            <w:r>
              <w:rPr>
                <w:rFonts w:hint="eastAsia"/>
                <w:lang w:eastAsia="zh-CN"/>
              </w:rPr>
              <w:t xml:space="preserve"> - </w:t>
            </w:r>
            <w:r w:rsidR="00155DB2">
              <w:rPr>
                <w:lang w:eastAsia="zh-CN"/>
              </w:rPr>
              <w:t xml:space="preserve">N3IWF Address and </w:t>
            </w:r>
            <w:r w:rsidR="00D62D6C">
              <w:rPr>
                <w:lang w:eastAsia="zh-CN"/>
              </w:rPr>
              <w:t>RAN NG</w:t>
            </w:r>
            <w:r w:rsidR="00155DB2">
              <w:rPr>
                <w:lang w:eastAsia="zh-CN"/>
              </w:rPr>
              <w:t>AP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862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E81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0105" w:rsidP="00E0559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C2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</w:rPr>
              <w:fldChar w:fldCharType="end"/>
            </w:r>
            <w:r w:rsidR="001C2A3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4BBD" w:rsidRDefault="00101D66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As per the Registration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 procedure</w:t>
            </w:r>
            <w:r>
              <w:rPr>
                <w:rFonts w:hint="eastAsia"/>
                <w:noProof/>
                <w:lang w:val="en-US" w:eastAsia="zh-CN"/>
              </w:rPr>
              <w:t xml:space="preserve">, </w:t>
            </w:r>
            <w:r w:rsidR="00EE61F4">
              <w:rPr>
                <w:rFonts w:hint="eastAsia"/>
                <w:noProof/>
                <w:lang w:val="en-US" w:eastAsia="zh-CN"/>
              </w:rPr>
              <w:t xml:space="preserve">step 4-5 in </w:t>
            </w:r>
            <w:r>
              <w:rPr>
                <w:rFonts w:hint="eastAsia"/>
                <w:noProof/>
                <w:lang w:val="en-US" w:eastAsia="zh-CN"/>
              </w:rPr>
              <w:t>clause 4.2.2.2 of TS23.502</w:t>
            </w:r>
            <w:r w:rsidR="00EE61F4">
              <w:rPr>
                <w:rFonts w:hint="eastAsia"/>
                <w:noProof/>
                <w:lang w:val="en-US" w:eastAsia="zh-CN"/>
              </w:rPr>
              <w:t>, the old AMF needs to transfer the N3IWF address and RAN NG AP ID to the new AMF:</w:t>
            </w:r>
          </w:p>
          <w:p w:rsidR="0019419C" w:rsidRPr="00514892" w:rsidRDefault="0019419C" w:rsidP="0019419C">
            <w:pPr>
              <w:pStyle w:val="B1"/>
              <w:rPr>
                <w:i/>
              </w:rPr>
            </w:pPr>
            <w:r w:rsidRPr="00140E21">
              <w:tab/>
            </w:r>
            <w:r w:rsidRPr="00514892">
              <w:rPr>
                <w:i/>
              </w:rPr>
              <w:t xml:space="preserve">If old AMF holds UE context established via N3IWF, W-AGF or TNGF, the old AMF </w:t>
            </w:r>
            <w:r w:rsidRPr="00514892">
              <w:rPr>
                <w:i/>
                <w:highlight w:val="cyan"/>
              </w:rPr>
              <w:t>includes the CM state via N3IWF</w:t>
            </w:r>
            <w:r w:rsidRPr="00514892">
              <w:rPr>
                <w:i/>
              </w:rPr>
              <w:t xml:space="preserve">, W-AGF or TNGF. If the UE is in CM-CONNECTED state via N3IWF, W-AGF or TNGF, the old AMF </w:t>
            </w:r>
            <w:r w:rsidRPr="00CA7F53">
              <w:rPr>
                <w:i/>
                <w:highlight w:val="cyan"/>
              </w:rPr>
              <w:t>includes information about the NGAP UE-TNLA bindings</w:t>
            </w:r>
            <w:r w:rsidRPr="00514892">
              <w:rPr>
                <w:i/>
              </w:rPr>
              <w:t>.</w:t>
            </w:r>
          </w:p>
          <w:p w:rsidR="00EE61F4" w:rsidRDefault="00EE61F4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Otherwise, step 18-19 in clause 4.2.2</w:t>
            </w:r>
            <w:r w:rsidR="001B1F05">
              <w:rPr>
                <w:rFonts w:hint="eastAsia"/>
                <w:noProof/>
                <w:lang w:val="en-US" w:eastAsia="zh-CN"/>
              </w:rPr>
              <w:t>.2 of TS23.502 will</w:t>
            </w:r>
            <w:r>
              <w:rPr>
                <w:rFonts w:hint="eastAsia"/>
                <w:noProof/>
                <w:lang w:val="en-US" w:eastAsia="zh-CN"/>
              </w:rPr>
              <w:t xml:space="preserve"> not work:</w:t>
            </w:r>
          </w:p>
          <w:p w:rsidR="001B1F05" w:rsidRDefault="001B1F05" w:rsidP="007359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18.</w:t>
            </w:r>
            <w:r w:rsidRPr="001B1F05">
              <w:rPr>
                <w:i/>
              </w:rPr>
              <w:tab/>
              <w:t>[Conditional] If the new AMF and the old AMF are in the same PLMN, the new AMF sends a UE Context Modification Request to N3IWF/TNGF/W-AGF as specified in TS 29.413 [64].</w:t>
            </w:r>
          </w:p>
          <w:p w:rsidR="001B1F05" w:rsidRPr="001B1F05" w:rsidRDefault="001B1F05" w:rsidP="001B1F05">
            <w:pPr>
              <w:pStyle w:val="B1"/>
              <w:rPr>
                <w:i/>
                <w:lang w:eastAsia="zh-CN"/>
              </w:rPr>
            </w:pPr>
            <w:r w:rsidRPr="001B1F05">
              <w:rPr>
                <w:i/>
              </w:rPr>
              <w:t>19.</w:t>
            </w:r>
            <w:r w:rsidRPr="001B1F05">
              <w:rPr>
                <w:i/>
              </w:rPr>
              <w:tab/>
              <w:t>N3IWF/TNGF/W-AGF sends a UE Context Modification Response to the new AMF.</w:t>
            </w:r>
          </w:p>
          <w:p w:rsidR="00EE61F4" w:rsidRPr="00564BBD" w:rsidRDefault="001B1F05" w:rsidP="003D6C9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above procedure, the N3IWF address and RAN NGAP ID need to be included in the UEContextTransfer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:rsidR="008D2E04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Add N3IWF address and RAN NGAP ID to MmContext structure;</w:t>
            </w:r>
          </w:p>
          <w:p w:rsidR="0050335D" w:rsidRDefault="0050335D" w:rsidP="008D2E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possible to transfer N3IWF address and RAN NGAP ID to target AMF if N3IWF remains unchanged.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33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6.1.6.2.34, A.</w:t>
            </w:r>
            <w:r w:rsidR="00C95AF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82493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C95AF9">
              <w:rPr>
                <w:rFonts w:hint="eastAsia"/>
                <w:bCs/>
                <w:lang w:eastAsia="zh-CN"/>
              </w:rPr>
              <w:t>s</w:t>
            </w:r>
            <w:r>
              <w:rPr>
                <w:bCs/>
              </w:rPr>
              <w:t xml:space="preserve"> </w:t>
            </w:r>
            <w:r w:rsidR="00C95AF9">
              <w:rPr>
                <w:rFonts w:hint="eastAsia"/>
                <w:bCs/>
                <w:lang w:eastAsia="zh-CN"/>
              </w:rPr>
              <w:t xml:space="preserve">backward compatible </w:t>
            </w:r>
            <w:r w:rsidR="00824937">
              <w:rPr>
                <w:bCs/>
              </w:rPr>
              <w:t xml:space="preserve">corrections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A55EAC">
              <w:rPr>
                <w:bCs/>
                <w:lang w:eastAsia="zh-CN"/>
              </w:rPr>
              <w:t>18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5839C5">
              <w:rPr>
                <w:bCs/>
                <w:lang w:eastAsia="zh-CN"/>
              </w:rPr>
              <w:t>amf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5839C5">
              <w:rPr>
                <w:bCs/>
                <w:lang w:eastAsia="zh-CN"/>
              </w:rPr>
              <w:t>Communication</w:t>
            </w:r>
            <w:r>
              <w:rPr>
                <w:bCs/>
              </w:rPr>
              <w:t>.</w:t>
            </w:r>
            <w:bookmarkStart w:id="2" w:name="_GoBack"/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CA68AA" w:rsidRDefault="00CA68AA" w:rsidP="00CA68AA">
      <w:pPr>
        <w:pStyle w:val="5"/>
        <w:rPr>
          <w:lang w:eastAsia="zh-CN"/>
        </w:rPr>
      </w:pPr>
      <w:bookmarkStart w:id="3" w:name="_Toc25157158"/>
      <w:bookmarkStart w:id="4" w:name="_Toc27590697"/>
      <w:bookmarkStart w:id="5" w:name="_Toc25156391"/>
      <w:bookmarkStart w:id="6" w:name="_Toc34124693"/>
      <w:bookmarkStart w:id="7" w:name="_Toc11338738"/>
      <w:bookmarkStart w:id="8" w:name="_Toc27585434"/>
      <w:r>
        <w:t>6.1.6.2.34</w:t>
      </w:r>
      <w:r>
        <w:tab/>
        <w:t xml:space="preserve">Type: </w:t>
      </w:r>
      <w:proofErr w:type="spellStart"/>
      <w:r>
        <w:rPr>
          <w:lang w:eastAsia="zh-CN"/>
        </w:rPr>
        <w:t>MmContext</w:t>
      </w:r>
      <w:bookmarkEnd w:id="3"/>
      <w:bookmarkEnd w:id="4"/>
      <w:proofErr w:type="spellEnd"/>
    </w:p>
    <w:p w:rsidR="00CA68AA" w:rsidRDefault="00CA68AA" w:rsidP="00CA68AA">
      <w:pPr>
        <w:pStyle w:val="TH"/>
      </w:pPr>
      <w:r>
        <w:rPr>
          <w:noProof/>
        </w:rPr>
        <w:t>Table </w:t>
      </w:r>
      <w:r>
        <w:t xml:space="preserve">6.1.6.2.34-1: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A68AA" w:rsidRPr="00211599" w:rsidTr="001E613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A68AA" w:rsidRPr="00211599" w:rsidRDefault="00CA68AA" w:rsidP="001E613F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NasSecurityMode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211599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nasDownlinkCount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nasUplinkCount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NasCount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>
              <w:t>the S1 UE network capabilities.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 w:rsidRPr="00784688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Sn</w:t>
            </w:r>
            <w:r w:rsidRPr="00784688">
              <w:rPr>
                <w:lang w:eastAsia="zh-CN"/>
              </w:rPr>
              <w:t>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 w:rsidRPr="0078468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the allowed NSSAI </w:t>
            </w:r>
            <w:r>
              <w:rPr>
                <w:rFonts w:cs="Arial"/>
                <w:szCs w:val="18"/>
                <w:lang w:eastAsia="zh-CN"/>
              </w:rPr>
              <w:t>for the access type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nssaiMappingList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NssaiMapping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84688">
              <w:rPr>
                <w:rFonts w:cs="Arial"/>
                <w:szCs w:val="18"/>
                <w:lang w:eastAsia="zh-CN"/>
              </w:rPr>
              <w:t xml:space="preserve">This IE shall be present if available. When present, this IE </w:t>
            </w:r>
            <w:r>
              <w:rPr>
                <w:rFonts w:cs="Arial"/>
                <w:szCs w:val="18"/>
                <w:lang w:eastAsia="zh-CN"/>
              </w:rPr>
              <w:t xml:space="preserve">shall </w:t>
            </w:r>
            <w:r w:rsidRPr="00784688">
              <w:rPr>
                <w:rFonts w:cs="Arial"/>
                <w:szCs w:val="18"/>
                <w:lang w:eastAsia="zh-CN"/>
              </w:rPr>
              <w:t xml:space="preserve">contain </w:t>
            </w:r>
            <w:r>
              <w:rPr>
                <w:rFonts w:cs="Arial"/>
                <w:szCs w:val="18"/>
                <w:lang w:eastAsia="zh-CN"/>
              </w:rPr>
              <w:t>the mapping of the allowed NSSAI for the UE</w:t>
            </w:r>
            <w:r w:rsidRPr="00784688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nsInstanceList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NsiId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784688" w:rsidRDefault="00CA68AA" w:rsidP="001E613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if available. When present, </w:t>
            </w:r>
            <w:r>
              <w:rPr>
                <w:rFonts w:eastAsia="宋体"/>
                <w:lang w:eastAsia="zh-CN"/>
              </w:rPr>
              <w:t xml:space="preserve">it shall indicate the </w:t>
            </w:r>
            <w:r>
              <w:rPr>
                <w:rFonts w:eastAsia="宋体" w:hint="eastAsia"/>
                <w:lang w:eastAsia="zh-CN"/>
              </w:rPr>
              <w:t xml:space="preserve">Network Slice Instances selected for </w:t>
            </w:r>
            <w:r>
              <w:rPr>
                <w:rFonts w:eastAsia="宋体"/>
                <w:lang w:eastAsia="zh-CN"/>
              </w:rPr>
              <w:t xml:space="preserve">the </w:t>
            </w:r>
            <w:r>
              <w:rPr>
                <w:rFonts w:eastAsia="宋体" w:hint="eastAsia"/>
                <w:lang w:eastAsia="zh-CN"/>
              </w:rPr>
              <w:t>UE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CA68AA" w:rsidRPr="00211599" w:rsidTr="001E613F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expectedUEbehavior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</w:pPr>
            <w:r>
              <w:rPr>
                <w:rFonts w:hint="eastAsia"/>
              </w:rPr>
              <w:t xml:space="preserve">This IE shall be present if available. </w:t>
            </w:r>
            <w:r>
              <w:t>When present it shall indicate the expected UE moving trajectory and its validity period. See 3GPP TS 23.502 [3] clause 4.15.6.3.</w:t>
            </w:r>
          </w:p>
        </w:tc>
      </w:tr>
      <w:tr w:rsidR="00CA68AA" w:rsidRPr="00211599" w:rsidTr="001E613F">
        <w:trPr>
          <w:trHeight w:val="230"/>
          <w:jc w:val="center"/>
          <w:ins w:id="9" w:author="Zhijun" w:date="2020-04-02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10" w:author="Zhijun" w:date="2020-04-02T08:53:00Z"/>
                <w:lang w:eastAsia="zh-CN"/>
              </w:rPr>
            </w:pPr>
            <w:ins w:id="11" w:author="Zhijun" w:date="2020-04-02T08:53:00Z">
              <w:r w:rsidRPr="0065247F">
                <w:rPr>
                  <w:lang w:eastAsia="zh-CN"/>
                </w:rPr>
                <w:t>n3IwfId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12" w:author="Zhijun" w:date="2020-04-02T08:53:00Z"/>
                <w:lang w:eastAsia="zh-CN"/>
              </w:rPr>
            </w:pPr>
            <w:proofErr w:type="spellStart"/>
            <w:ins w:id="13" w:author="Zhijun" w:date="2020-04-02T08:53:00Z">
              <w:r w:rsidRPr="0065247F">
                <w:rPr>
                  <w:lang w:eastAsia="zh-CN"/>
                </w:rPr>
                <w:t>GlobalRanNodeId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ins w:id="14" w:author="Zhijun" w:date="2020-04-02T08:53:00Z"/>
                <w:lang w:eastAsia="zh-CN"/>
              </w:rPr>
            </w:pPr>
            <w:ins w:id="15" w:author="Zhijun" w:date="2020-04-02T08:53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862D82" w:rsidP="00862D82">
            <w:pPr>
              <w:pStyle w:val="TAL"/>
              <w:rPr>
                <w:ins w:id="16" w:author="Zhijun" w:date="2020-04-02T08:53:00Z"/>
                <w:lang w:eastAsia="zh-CN"/>
              </w:rPr>
            </w:pPr>
            <w:ins w:id="17" w:author="Zhijun v1" w:date="2020-04-16T09:17:00Z"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..</w:t>
              </w:r>
            </w:ins>
            <w:ins w:id="18" w:author="Zhijun" w:date="2020-04-02T08:53:00Z">
              <w:r w:rsidR="00CA68AA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65247F" w:rsidRDefault="00CA68AA" w:rsidP="001E613F">
            <w:pPr>
              <w:pStyle w:val="TAL"/>
              <w:rPr>
                <w:ins w:id="19" w:author="Zhijun" w:date="2020-04-02T08:53:00Z"/>
                <w:rFonts w:cs="Arial"/>
                <w:szCs w:val="18"/>
                <w:lang w:val="en-US" w:eastAsia="zh-CN"/>
              </w:rPr>
            </w:pPr>
            <w:ins w:id="20" w:author="Zhijun" w:date="2020-04-02T08:53:00Z">
              <w:r>
                <w:rPr>
                  <w:rFonts w:cs="Arial"/>
                  <w:szCs w:val="18"/>
                  <w:lang w:val="en-US" w:eastAsia="zh-CN"/>
                </w:rPr>
                <w:t xml:space="preserve">This IE shall be present </w:t>
              </w:r>
              <w:r>
                <w:rPr>
                  <w:rFonts w:hint="eastAsia"/>
                  <w:lang w:eastAsia="zh-CN"/>
                </w:rPr>
                <w:t>during Registration procedure with AMF changes as specified in clause 4.2.2.2 of 3GPP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23.502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 xml:space="preserve">[3],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Pr="0065247F">
                <w:t>old AMF holds UE context established via N3IWF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CA68AA" w:rsidRDefault="00CA68AA" w:rsidP="001E613F">
            <w:pPr>
              <w:pStyle w:val="TAL"/>
              <w:rPr>
                <w:ins w:id="21" w:author="Zhijun" w:date="2020-04-02T08:53:00Z"/>
              </w:rPr>
            </w:pPr>
            <w:ins w:id="22" w:author="Zhijun" w:date="2020-04-02T08:5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  <w:r w:rsidRPr="0065247F">
                <w:rPr>
                  <w:rFonts w:cs="Arial"/>
                  <w:szCs w:val="18"/>
                  <w:lang w:eastAsia="zh-CN"/>
                </w:rPr>
                <w:t>his IE shall contain the Global RAN Node ID</w:t>
              </w:r>
              <w:r>
                <w:rPr>
                  <w:rFonts w:cs="Arial"/>
                  <w:szCs w:val="18"/>
                  <w:lang w:eastAsia="zh-CN"/>
                </w:rPr>
                <w:t xml:space="preserve"> of N3IWF</w:t>
              </w:r>
              <w:r w:rsidRPr="0065247F">
                <w:rPr>
                  <w:rFonts w:eastAsia="MS Mincho" w:cs="Arial"/>
                  <w:lang w:eastAsia="ja-JP"/>
                </w:rPr>
                <w:t>.</w:t>
              </w:r>
            </w:ins>
          </w:p>
        </w:tc>
      </w:tr>
      <w:tr w:rsidR="00CA68AA" w:rsidRPr="00211599" w:rsidTr="001E613F">
        <w:trPr>
          <w:trHeight w:val="230"/>
          <w:jc w:val="center"/>
          <w:ins w:id="23" w:author="Zhijun" w:date="2020-04-02T08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F33375" w:rsidP="00F33375">
            <w:pPr>
              <w:pStyle w:val="TAL"/>
              <w:rPr>
                <w:ins w:id="24" w:author="Zhijun" w:date="2020-04-02T08:53:00Z"/>
                <w:lang w:eastAsia="zh-CN"/>
              </w:rPr>
            </w:pPr>
            <w:ins w:id="25" w:author="Zhijun" w:date="2020-04-02T16:37:00Z">
              <w:r>
                <w:rPr>
                  <w:lang w:eastAsia="zh-CN"/>
                </w:rPr>
                <w:t>anN2A</w:t>
              </w:r>
            </w:ins>
            <w:ins w:id="26" w:author="Zhijun" w:date="2020-04-02T08:53:00Z">
              <w:r w:rsidR="00CA68AA" w:rsidRPr="0065247F">
                <w:rPr>
                  <w:lang w:eastAsia="zh-CN"/>
                </w:rPr>
                <w:t>pId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L"/>
              <w:rPr>
                <w:ins w:id="27" w:author="Zhijun" w:date="2020-04-02T08:53:00Z"/>
                <w:lang w:eastAsia="zh-CN"/>
              </w:rPr>
            </w:pPr>
            <w:ins w:id="28" w:author="Zhijun" w:date="2020-04-02T08:53:00Z">
              <w:r w:rsidRPr="0065247F"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CA68AA" w:rsidP="001E613F">
            <w:pPr>
              <w:pStyle w:val="TAC"/>
              <w:rPr>
                <w:ins w:id="29" w:author="Zhijun" w:date="2020-04-02T08:53:00Z"/>
                <w:lang w:eastAsia="zh-CN"/>
              </w:rPr>
            </w:pPr>
            <w:ins w:id="30" w:author="Zhijun" w:date="2020-04-02T08:53:00Z">
              <w:r w:rsidRPr="0065247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Default="00862D82" w:rsidP="00862D82">
            <w:pPr>
              <w:pStyle w:val="TAL"/>
              <w:rPr>
                <w:ins w:id="31" w:author="Zhijun" w:date="2020-04-02T08:53:00Z"/>
                <w:lang w:eastAsia="zh-CN"/>
              </w:rPr>
            </w:pPr>
            <w:ins w:id="32" w:author="Zhijun v1" w:date="2020-04-16T09:17:00Z">
              <w:r>
                <w:rPr>
                  <w:rFonts w:hint="eastAsia"/>
                  <w:lang w:eastAsia="zh-CN"/>
                </w:rPr>
                <w:t>0..</w:t>
              </w:r>
            </w:ins>
            <w:ins w:id="33" w:author="Zhijun" w:date="2020-04-02T08:53:00Z">
              <w:r w:rsidR="00CA68AA" w:rsidRPr="0065247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8AA" w:rsidRPr="0065247F" w:rsidRDefault="00CA68AA" w:rsidP="001E613F">
            <w:pPr>
              <w:pStyle w:val="TAL"/>
              <w:rPr>
                <w:ins w:id="34" w:author="Zhijun" w:date="2020-04-02T08:53:00Z"/>
                <w:rFonts w:cs="Arial"/>
                <w:szCs w:val="18"/>
                <w:lang w:val="en-US" w:eastAsia="zh-CN"/>
              </w:rPr>
            </w:pPr>
            <w:ins w:id="35" w:author="Zhijun" w:date="2020-04-02T08:53:00Z">
              <w:r>
                <w:rPr>
                  <w:rFonts w:cs="Arial"/>
                  <w:szCs w:val="18"/>
                  <w:lang w:val="en-US" w:eastAsia="zh-CN"/>
                </w:rPr>
                <w:t>This IE shall be present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during Registration procedure with AMF changes, as specified in clause 4.2.2.2 of 3GPP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TS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>23.502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hint="eastAsia"/>
                  <w:lang w:val="en-US" w:eastAsia="zh-CN"/>
                </w:rPr>
                <w:t xml:space="preserve">[3], 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if </w:t>
              </w:r>
              <w:r w:rsidRPr="0065247F">
                <w:t>old AMF holds UE context established via N3IWF</w:t>
              </w:r>
              <w:r>
                <w:rPr>
                  <w:rFonts w:hint="eastAsia"/>
                  <w:lang w:eastAsia="zh-CN"/>
                </w:rPr>
                <w:t xml:space="preserve"> and the UE is in CM-CONNECTED state via N3IWF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:rsidR="00CA68AA" w:rsidRDefault="00CA68AA" w:rsidP="001E613F">
            <w:pPr>
              <w:pStyle w:val="TAL"/>
              <w:rPr>
                <w:ins w:id="36" w:author="Zhijun" w:date="2020-04-02T08:53:00Z"/>
              </w:rPr>
            </w:pPr>
            <w:ins w:id="37" w:author="Zhijun" w:date="2020-04-02T08:53:00Z">
              <w:r>
                <w:rPr>
                  <w:rFonts w:cs="Arial"/>
                  <w:szCs w:val="18"/>
                  <w:lang w:eastAsia="zh-CN"/>
                </w:rPr>
                <w:t>When present, t</w:t>
              </w:r>
              <w:r w:rsidRPr="0065247F">
                <w:rPr>
                  <w:rFonts w:cs="Arial"/>
                  <w:szCs w:val="18"/>
                  <w:lang w:eastAsia="zh-CN"/>
                </w:rPr>
                <w:t>his IE shall contain the RAN UE NGAP ID over N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 w:rsidRPr="0065247F">
                <w:rPr>
                  <w:rFonts w:cs="Arial"/>
                  <w:szCs w:val="18"/>
                  <w:lang w:eastAsia="zh-CN"/>
                </w:rPr>
                <w:t xml:space="preserve"> interface.</w:t>
              </w:r>
            </w:ins>
          </w:p>
        </w:tc>
      </w:tr>
    </w:tbl>
    <w:p w:rsidR="00CA68AA" w:rsidRDefault="00CA68AA" w:rsidP="00CA68AA"/>
    <w:bookmarkEnd w:id="5"/>
    <w:bookmarkEnd w:id="6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5A5431" w:rsidRPr="003B2883" w:rsidRDefault="005A5431" w:rsidP="005A5431">
      <w:pPr>
        <w:pStyle w:val="2"/>
      </w:pPr>
      <w:bookmarkStart w:id="38" w:name="_Toc25156615"/>
      <w:bookmarkStart w:id="39" w:name="_Toc34124920"/>
      <w:bookmarkEnd w:id="7"/>
      <w:bookmarkEnd w:id="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8"/>
      <w:bookmarkEnd w:id="39"/>
    </w:p>
    <w:p w:rsidR="000A5E90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574BC5" w:rsidRDefault="00574BC5" w:rsidP="00574BC5">
      <w:pPr>
        <w:pStyle w:val="PL"/>
      </w:pPr>
      <w:r>
        <w:t xml:space="preserve">    MmContext:</w:t>
      </w:r>
    </w:p>
    <w:p w:rsidR="00574BC5" w:rsidRDefault="00574BC5" w:rsidP="00574BC5">
      <w:pPr>
        <w:pStyle w:val="PL"/>
      </w:pPr>
      <w:r>
        <w:t xml:space="preserve">      type: object</w:t>
      </w:r>
    </w:p>
    <w:p w:rsidR="00574BC5" w:rsidRDefault="00574BC5" w:rsidP="00574BC5">
      <w:pPr>
        <w:pStyle w:val="PL"/>
      </w:pPr>
      <w:r>
        <w:t xml:space="preserve">      properties:</w:t>
      </w:r>
    </w:p>
    <w:p w:rsidR="00574BC5" w:rsidRDefault="00574BC5" w:rsidP="00574BC5">
      <w:pPr>
        <w:pStyle w:val="PL"/>
      </w:pPr>
      <w:r>
        <w:t xml:space="preserve">        accessType:</w:t>
      </w:r>
    </w:p>
    <w:p w:rsidR="00574BC5" w:rsidRDefault="00574BC5" w:rsidP="00574BC5">
      <w:pPr>
        <w:pStyle w:val="PL"/>
      </w:pPr>
      <w:r>
        <w:t xml:space="preserve">          $ref: 'TS29571_CommonData.yaml#/components/schemas/AccessType'</w:t>
      </w:r>
    </w:p>
    <w:p w:rsidR="00574BC5" w:rsidRDefault="00574BC5" w:rsidP="00574BC5">
      <w:pPr>
        <w:pStyle w:val="PL"/>
      </w:pPr>
      <w:r>
        <w:t xml:space="preserve">        nasSecurityMode:</w:t>
      </w:r>
    </w:p>
    <w:p w:rsidR="00574BC5" w:rsidRDefault="00574BC5" w:rsidP="00574BC5">
      <w:pPr>
        <w:pStyle w:val="PL"/>
      </w:pPr>
      <w:r>
        <w:t xml:space="preserve">          $ref: '#/components/schemas/NasSecurityMode'</w:t>
      </w:r>
    </w:p>
    <w:p w:rsidR="00574BC5" w:rsidRDefault="00574BC5" w:rsidP="00574BC5">
      <w:pPr>
        <w:pStyle w:val="PL"/>
      </w:pPr>
      <w:r>
        <w:t xml:space="preserve">        nasDownlinkCount:</w:t>
      </w:r>
    </w:p>
    <w:p w:rsidR="00574BC5" w:rsidRDefault="00574BC5" w:rsidP="00574BC5">
      <w:pPr>
        <w:pStyle w:val="PL"/>
      </w:pPr>
      <w:r>
        <w:t xml:space="preserve">          $ref: '#/components/schemas/NasCount'</w:t>
      </w:r>
    </w:p>
    <w:p w:rsidR="00574BC5" w:rsidRDefault="00574BC5" w:rsidP="00574BC5">
      <w:pPr>
        <w:pStyle w:val="PL"/>
      </w:pPr>
      <w:r>
        <w:t xml:space="preserve">        nasUplinkCount:</w:t>
      </w:r>
    </w:p>
    <w:p w:rsidR="00574BC5" w:rsidRDefault="00574BC5" w:rsidP="00574BC5">
      <w:pPr>
        <w:pStyle w:val="PL"/>
      </w:pPr>
      <w:r>
        <w:lastRenderedPageBreak/>
        <w:t xml:space="preserve">          $ref: '#/components/schemas/NasCount'</w:t>
      </w:r>
    </w:p>
    <w:p w:rsidR="00574BC5" w:rsidRDefault="00574BC5" w:rsidP="00574BC5">
      <w:pPr>
        <w:pStyle w:val="PL"/>
      </w:pPr>
      <w:r>
        <w:t xml:space="preserve">        ueSecurityCapability:</w:t>
      </w:r>
    </w:p>
    <w:p w:rsidR="00574BC5" w:rsidRDefault="00574BC5" w:rsidP="00574BC5">
      <w:pPr>
        <w:pStyle w:val="PL"/>
      </w:pPr>
      <w:r>
        <w:t xml:space="preserve">          $ref: '#/components/schemas/UeSecurityCapability'</w:t>
      </w:r>
    </w:p>
    <w:p w:rsidR="00574BC5" w:rsidRDefault="00574BC5" w:rsidP="00574BC5">
      <w:pPr>
        <w:pStyle w:val="PL"/>
      </w:pPr>
      <w:r>
        <w:t xml:space="preserve">        s1UeNetworkCapability:</w:t>
      </w:r>
    </w:p>
    <w:p w:rsidR="00574BC5" w:rsidRDefault="00574BC5" w:rsidP="00574BC5">
      <w:pPr>
        <w:pStyle w:val="PL"/>
      </w:pPr>
      <w:r>
        <w:t xml:space="preserve">          $ref: '#/components/schemas/S1UeNetworkCapability'</w:t>
      </w:r>
    </w:p>
    <w:p w:rsidR="00574BC5" w:rsidRDefault="00574BC5" w:rsidP="00574BC5">
      <w:pPr>
        <w:pStyle w:val="PL"/>
      </w:pPr>
      <w:r>
        <w:t xml:space="preserve">        allowedNssai: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'TS29571_CommonData.yaml#/components/schemas/Snssai'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</w:pPr>
      <w:r>
        <w:t xml:space="preserve">        nssaiMappingList: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'#/components/schemas/NssaiMapping'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</w:pPr>
      <w:r>
        <w:t xml:space="preserve">        nsInstanceList:</w:t>
      </w:r>
    </w:p>
    <w:p w:rsidR="00574BC5" w:rsidRDefault="00574BC5" w:rsidP="00574BC5">
      <w:pPr>
        <w:pStyle w:val="PL"/>
      </w:pPr>
      <w:r>
        <w:t xml:space="preserve">          type: array</w:t>
      </w:r>
    </w:p>
    <w:p w:rsidR="00574BC5" w:rsidRDefault="00574BC5" w:rsidP="00574BC5">
      <w:pPr>
        <w:pStyle w:val="PL"/>
      </w:pPr>
      <w:r>
        <w:t xml:space="preserve">          items:</w:t>
      </w:r>
    </w:p>
    <w:p w:rsidR="00574BC5" w:rsidRDefault="00574BC5" w:rsidP="00574BC5">
      <w:pPr>
        <w:pStyle w:val="PL"/>
      </w:pPr>
      <w:r>
        <w:t xml:space="preserve">            $ref: 'TS29531_Nnssf_NSSelection.yaml#/components/schemas/NsiId'</w:t>
      </w:r>
    </w:p>
    <w:p w:rsidR="00574BC5" w:rsidRDefault="00574BC5" w:rsidP="00574BC5">
      <w:pPr>
        <w:pStyle w:val="PL"/>
      </w:pPr>
      <w:r>
        <w:t xml:space="preserve">          minItems: 1</w:t>
      </w:r>
    </w:p>
    <w:p w:rsidR="00574BC5" w:rsidRDefault="00574BC5" w:rsidP="00574BC5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expectedUEbehavior</w:t>
      </w:r>
      <w:r>
        <w:rPr>
          <w:lang w:eastAsia="zh-CN"/>
        </w:rPr>
        <w:t>:</w:t>
      </w:r>
    </w:p>
    <w:p w:rsidR="00574BC5" w:rsidRDefault="00574BC5" w:rsidP="00574BC5">
      <w:pPr>
        <w:pStyle w:val="PL"/>
      </w:pPr>
      <w:r>
        <w:rPr>
          <w:lang w:eastAsia="zh-CN"/>
        </w:rPr>
        <w:t xml:space="preserve">          $ref: '#/components/schemas/ExpectedUeBehavior'</w:t>
      </w:r>
    </w:p>
    <w:p w:rsidR="00574BC5" w:rsidRPr="003B2883" w:rsidRDefault="00574BC5" w:rsidP="00574BC5">
      <w:pPr>
        <w:pStyle w:val="PL"/>
        <w:rPr>
          <w:ins w:id="40" w:author="Zhijun" w:date="2020-04-02T08:56:00Z"/>
          <w:lang w:eastAsia="zh-CN"/>
        </w:rPr>
      </w:pPr>
      <w:ins w:id="41" w:author="Zhijun" w:date="2020-04-02T08:56:00Z">
        <w:r w:rsidRPr="003B2883">
          <w:t xml:space="preserve">        </w:t>
        </w:r>
        <w:r>
          <w:rPr>
            <w:rFonts w:hint="eastAsia"/>
            <w:lang w:eastAsia="zh-CN"/>
          </w:rPr>
          <w:t>n3IwfId</w:t>
        </w:r>
        <w:r w:rsidRPr="003B2883">
          <w:rPr>
            <w:lang w:eastAsia="zh-CN"/>
          </w:rPr>
          <w:t>:</w:t>
        </w:r>
      </w:ins>
    </w:p>
    <w:p w:rsidR="00574BC5" w:rsidRPr="003B2883" w:rsidRDefault="00574BC5" w:rsidP="00574BC5">
      <w:pPr>
        <w:pStyle w:val="PL"/>
        <w:rPr>
          <w:ins w:id="42" w:author="Zhijun" w:date="2020-04-02T08:56:00Z"/>
        </w:rPr>
      </w:pPr>
      <w:ins w:id="43" w:author="Zhijun" w:date="2020-04-02T08:56:00Z">
        <w:r w:rsidRPr="003B2883">
          <w:t xml:space="preserve">          $ref: 'TS29571_CommonData.yaml#/components/schemas/</w:t>
        </w:r>
        <w:r>
          <w:rPr>
            <w:rFonts w:hint="eastAsia"/>
            <w:lang w:eastAsia="zh-CN"/>
          </w:rPr>
          <w:t>GlobalRanNodeId</w:t>
        </w:r>
        <w:r w:rsidRPr="003B2883">
          <w:t>'</w:t>
        </w:r>
      </w:ins>
    </w:p>
    <w:p w:rsidR="00574BC5" w:rsidRPr="003B2883" w:rsidRDefault="00574BC5" w:rsidP="00574BC5">
      <w:pPr>
        <w:pStyle w:val="PL"/>
        <w:rPr>
          <w:ins w:id="44" w:author="Zhijun" w:date="2020-04-02T08:56:00Z"/>
        </w:rPr>
      </w:pPr>
      <w:ins w:id="45" w:author="Zhijun" w:date="2020-04-02T08:56:00Z">
        <w:r w:rsidRPr="003B2883">
          <w:t xml:space="preserve">        </w:t>
        </w:r>
      </w:ins>
      <w:ins w:id="46" w:author="Zhijun" w:date="2020-04-02T16:37:00Z">
        <w:r w:rsidR="009E7D50">
          <w:rPr>
            <w:lang w:eastAsia="zh-CN"/>
          </w:rPr>
          <w:t>an</w:t>
        </w:r>
      </w:ins>
      <w:ins w:id="47" w:author="Zhijun" w:date="2020-04-02T08:56:00Z">
        <w:r>
          <w:rPr>
            <w:rFonts w:hint="eastAsia"/>
            <w:lang w:eastAsia="zh-CN"/>
          </w:rPr>
          <w:t>N</w:t>
        </w:r>
      </w:ins>
      <w:ins w:id="48" w:author="Zhijun" w:date="2020-04-02T16:37:00Z">
        <w:r w:rsidR="009E7D50">
          <w:rPr>
            <w:lang w:eastAsia="zh-CN"/>
          </w:rPr>
          <w:t>2A</w:t>
        </w:r>
      </w:ins>
      <w:ins w:id="49" w:author="Zhijun" w:date="2020-04-02T08:56:00Z">
        <w:r>
          <w:rPr>
            <w:rFonts w:hint="eastAsia"/>
            <w:lang w:eastAsia="zh-CN"/>
          </w:rPr>
          <w:t>pId</w:t>
        </w:r>
        <w:r w:rsidRPr="003B2883">
          <w:t>:</w:t>
        </w:r>
      </w:ins>
    </w:p>
    <w:p w:rsidR="00574BC5" w:rsidRDefault="00574BC5" w:rsidP="00574BC5">
      <w:pPr>
        <w:pStyle w:val="PL"/>
        <w:rPr>
          <w:ins w:id="50" w:author="Zhijun" w:date="2020-04-02T08:56:00Z"/>
          <w:lang w:eastAsia="zh-CN"/>
        </w:rPr>
      </w:pPr>
      <w:ins w:id="51" w:author="Zhijun" w:date="2020-04-02T08:56:00Z">
        <w:r w:rsidRPr="003B2883">
          <w:rPr>
            <w:lang w:eastAsia="zh-CN"/>
          </w:rPr>
          <w:t xml:space="preserve">          </w:t>
        </w:r>
        <w:r w:rsidRPr="003B2883">
          <w:t xml:space="preserve">type: </w:t>
        </w:r>
        <w:r>
          <w:rPr>
            <w:rFonts w:hint="eastAsia"/>
            <w:lang w:eastAsia="zh-CN"/>
          </w:rPr>
          <w:t>integer</w:t>
        </w:r>
      </w:ins>
    </w:p>
    <w:p w:rsidR="00574BC5" w:rsidRDefault="00574BC5" w:rsidP="00574BC5">
      <w:pPr>
        <w:pStyle w:val="PL"/>
      </w:pPr>
      <w:r>
        <w:t xml:space="preserve">      required:</w:t>
      </w:r>
    </w:p>
    <w:p w:rsidR="00574BC5" w:rsidRDefault="00574BC5" w:rsidP="00574BC5">
      <w:pPr>
        <w:pStyle w:val="PL"/>
      </w:pPr>
      <w:r>
        <w:t xml:space="preserve">        - accessType</w:t>
      </w:r>
    </w:p>
    <w:p w:rsidR="005A5431" w:rsidRPr="005A5431" w:rsidRDefault="005A5431" w:rsidP="000A5E90">
      <w:pPr>
        <w:rPr>
          <w:color w:val="FF0000"/>
          <w:lang w:eastAsia="zh-CN"/>
        </w:rPr>
      </w:pPr>
      <w:r w:rsidRPr="005A5431">
        <w:rPr>
          <w:rFonts w:hint="eastAsia"/>
          <w:color w:val="FF0000"/>
          <w:lang w:eastAsia="zh-CN"/>
        </w:rPr>
        <w:t>********TEXT SKIPPED********</w:t>
      </w:r>
    </w:p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CA0" w:rsidRDefault="00234CA0">
      <w:r>
        <w:separator/>
      </w:r>
    </w:p>
  </w:endnote>
  <w:endnote w:type="continuationSeparator" w:id="0">
    <w:p w:rsidR="00234CA0" w:rsidRDefault="00234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CA0" w:rsidRDefault="00234CA0">
      <w:r>
        <w:separator/>
      </w:r>
    </w:p>
  </w:footnote>
  <w:footnote w:type="continuationSeparator" w:id="0">
    <w:p w:rsidR="00234CA0" w:rsidRDefault="00234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1418F"/>
    <w:rsid w:val="00022E4A"/>
    <w:rsid w:val="00033CAA"/>
    <w:rsid w:val="000404D7"/>
    <w:rsid w:val="0004232F"/>
    <w:rsid w:val="00042B48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1D66"/>
    <w:rsid w:val="00105E17"/>
    <w:rsid w:val="00133E99"/>
    <w:rsid w:val="001351A0"/>
    <w:rsid w:val="001455B9"/>
    <w:rsid w:val="00145D43"/>
    <w:rsid w:val="00147F64"/>
    <w:rsid w:val="00155DB2"/>
    <w:rsid w:val="00173C89"/>
    <w:rsid w:val="0019038B"/>
    <w:rsid w:val="00192C46"/>
    <w:rsid w:val="0019419C"/>
    <w:rsid w:val="001A08B3"/>
    <w:rsid w:val="001A69AD"/>
    <w:rsid w:val="001A69D3"/>
    <w:rsid w:val="001A79C2"/>
    <w:rsid w:val="001A7B60"/>
    <w:rsid w:val="001B1F05"/>
    <w:rsid w:val="001B453C"/>
    <w:rsid w:val="001B52F0"/>
    <w:rsid w:val="001B7A65"/>
    <w:rsid w:val="001C2A3A"/>
    <w:rsid w:val="001D7AF6"/>
    <w:rsid w:val="001E41F3"/>
    <w:rsid w:val="001F0EB0"/>
    <w:rsid w:val="001F4701"/>
    <w:rsid w:val="00201F16"/>
    <w:rsid w:val="002058F9"/>
    <w:rsid w:val="00226259"/>
    <w:rsid w:val="00234CA0"/>
    <w:rsid w:val="00251E21"/>
    <w:rsid w:val="0026004D"/>
    <w:rsid w:val="002609CD"/>
    <w:rsid w:val="002640DD"/>
    <w:rsid w:val="0026702B"/>
    <w:rsid w:val="00272B5F"/>
    <w:rsid w:val="00273A38"/>
    <w:rsid w:val="00275D12"/>
    <w:rsid w:val="002771C7"/>
    <w:rsid w:val="00284FEB"/>
    <w:rsid w:val="002860C4"/>
    <w:rsid w:val="002A2C2E"/>
    <w:rsid w:val="002A67D1"/>
    <w:rsid w:val="002A6AFE"/>
    <w:rsid w:val="002B5741"/>
    <w:rsid w:val="002B6909"/>
    <w:rsid w:val="002E67BB"/>
    <w:rsid w:val="003042FC"/>
    <w:rsid w:val="00305409"/>
    <w:rsid w:val="00306E1A"/>
    <w:rsid w:val="0032019A"/>
    <w:rsid w:val="0032209E"/>
    <w:rsid w:val="003250EE"/>
    <w:rsid w:val="00325CB8"/>
    <w:rsid w:val="00350A24"/>
    <w:rsid w:val="00351843"/>
    <w:rsid w:val="00356EFE"/>
    <w:rsid w:val="003609EF"/>
    <w:rsid w:val="0036231A"/>
    <w:rsid w:val="0036369D"/>
    <w:rsid w:val="00374DD4"/>
    <w:rsid w:val="0039576D"/>
    <w:rsid w:val="003A1A5C"/>
    <w:rsid w:val="003B5648"/>
    <w:rsid w:val="003B5C18"/>
    <w:rsid w:val="003D6C96"/>
    <w:rsid w:val="003E1A36"/>
    <w:rsid w:val="003F56FB"/>
    <w:rsid w:val="00410371"/>
    <w:rsid w:val="00411F74"/>
    <w:rsid w:val="004242F1"/>
    <w:rsid w:val="00424FBB"/>
    <w:rsid w:val="00432CD0"/>
    <w:rsid w:val="004B730C"/>
    <w:rsid w:val="004B75B7"/>
    <w:rsid w:val="004E1669"/>
    <w:rsid w:val="0050335D"/>
    <w:rsid w:val="0050797C"/>
    <w:rsid w:val="00514892"/>
    <w:rsid w:val="0051580D"/>
    <w:rsid w:val="0053129C"/>
    <w:rsid w:val="00547111"/>
    <w:rsid w:val="00553F10"/>
    <w:rsid w:val="005550A9"/>
    <w:rsid w:val="00564BBD"/>
    <w:rsid w:val="00570453"/>
    <w:rsid w:val="00574BC5"/>
    <w:rsid w:val="005753CB"/>
    <w:rsid w:val="00581060"/>
    <w:rsid w:val="005837DE"/>
    <w:rsid w:val="005839C5"/>
    <w:rsid w:val="005844CB"/>
    <w:rsid w:val="00592D74"/>
    <w:rsid w:val="005A49B2"/>
    <w:rsid w:val="005A5431"/>
    <w:rsid w:val="005B5F6E"/>
    <w:rsid w:val="005D0C15"/>
    <w:rsid w:val="005E2C44"/>
    <w:rsid w:val="00621188"/>
    <w:rsid w:val="00625772"/>
    <w:rsid w:val="006257ED"/>
    <w:rsid w:val="00630430"/>
    <w:rsid w:val="00636A56"/>
    <w:rsid w:val="00637D97"/>
    <w:rsid w:val="00643121"/>
    <w:rsid w:val="0064352E"/>
    <w:rsid w:val="00646807"/>
    <w:rsid w:val="0065247F"/>
    <w:rsid w:val="006524AF"/>
    <w:rsid w:val="0067723A"/>
    <w:rsid w:val="006863D4"/>
    <w:rsid w:val="00695808"/>
    <w:rsid w:val="00697F9A"/>
    <w:rsid w:val="006A3253"/>
    <w:rsid w:val="006A6B04"/>
    <w:rsid w:val="006B469A"/>
    <w:rsid w:val="006B46FB"/>
    <w:rsid w:val="006D3417"/>
    <w:rsid w:val="006D57EF"/>
    <w:rsid w:val="006E21FB"/>
    <w:rsid w:val="006F584D"/>
    <w:rsid w:val="007058AA"/>
    <w:rsid w:val="0071567C"/>
    <w:rsid w:val="007341DA"/>
    <w:rsid w:val="0073590E"/>
    <w:rsid w:val="00746EE8"/>
    <w:rsid w:val="00775BE0"/>
    <w:rsid w:val="00792342"/>
    <w:rsid w:val="007977A8"/>
    <w:rsid w:val="007A30FC"/>
    <w:rsid w:val="007B512A"/>
    <w:rsid w:val="007B6D61"/>
    <w:rsid w:val="007C2097"/>
    <w:rsid w:val="007D32FC"/>
    <w:rsid w:val="007D6A07"/>
    <w:rsid w:val="007E5B54"/>
    <w:rsid w:val="007E67BA"/>
    <w:rsid w:val="007F7259"/>
    <w:rsid w:val="008040A8"/>
    <w:rsid w:val="008119AD"/>
    <w:rsid w:val="00813B51"/>
    <w:rsid w:val="00815F5D"/>
    <w:rsid w:val="00824937"/>
    <w:rsid w:val="00827345"/>
    <w:rsid w:val="008279FA"/>
    <w:rsid w:val="0083744D"/>
    <w:rsid w:val="0085449E"/>
    <w:rsid w:val="008626E7"/>
    <w:rsid w:val="00862D82"/>
    <w:rsid w:val="00870EE7"/>
    <w:rsid w:val="0088282D"/>
    <w:rsid w:val="008863B9"/>
    <w:rsid w:val="008A45A6"/>
    <w:rsid w:val="008C0B1C"/>
    <w:rsid w:val="008C6081"/>
    <w:rsid w:val="008D2E04"/>
    <w:rsid w:val="008E18E0"/>
    <w:rsid w:val="008E62C8"/>
    <w:rsid w:val="008F193E"/>
    <w:rsid w:val="008F33D0"/>
    <w:rsid w:val="008F5DC8"/>
    <w:rsid w:val="008F686C"/>
    <w:rsid w:val="008F68B0"/>
    <w:rsid w:val="00900F06"/>
    <w:rsid w:val="009148DE"/>
    <w:rsid w:val="00926A1D"/>
    <w:rsid w:val="00941E30"/>
    <w:rsid w:val="009500FA"/>
    <w:rsid w:val="009777D9"/>
    <w:rsid w:val="009919B5"/>
    <w:rsid w:val="00991B88"/>
    <w:rsid w:val="009A5753"/>
    <w:rsid w:val="009A579D"/>
    <w:rsid w:val="009B0105"/>
    <w:rsid w:val="009B19FD"/>
    <w:rsid w:val="009B64E7"/>
    <w:rsid w:val="009D1AA6"/>
    <w:rsid w:val="009E3297"/>
    <w:rsid w:val="009E7D50"/>
    <w:rsid w:val="009F09B6"/>
    <w:rsid w:val="009F55C1"/>
    <w:rsid w:val="009F734F"/>
    <w:rsid w:val="00A021B8"/>
    <w:rsid w:val="00A246B6"/>
    <w:rsid w:val="00A47E70"/>
    <w:rsid w:val="00A50CF0"/>
    <w:rsid w:val="00A55EAC"/>
    <w:rsid w:val="00A7671C"/>
    <w:rsid w:val="00AA2CBC"/>
    <w:rsid w:val="00AB4C92"/>
    <w:rsid w:val="00AC5820"/>
    <w:rsid w:val="00AD15C8"/>
    <w:rsid w:val="00AD1CD8"/>
    <w:rsid w:val="00AD38EE"/>
    <w:rsid w:val="00AD641B"/>
    <w:rsid w:val="00AF6F9B"/>
    <w:rsid w:val="00B04E81"/>
    <w:rsid w:val="00B053D3"/>
    <w:rsid w:val="00B10477"/>
    <w:rsid w:val="00B16223"/>
    <w:rsid w:val="00B24A58"/>
    <w:rsid w:val="00B258BB"/>
    <w:rsid w:val="00B44A04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194F"/>
    <w:rsid w:val="00BD279D"/>
    <w:rsid w:val="00BD2D67"/>
    <w:rsid w:val="00BD677B"/>
    <w:rsid w:val="00BD6BB8"/>
    <w:rsid w:val="00C143A1"/>
    <w:rsid w:val="00C53581"/>
    <w:rsid w:val="00C578C0"/>
    <w:rsid w:val="00C636A6"/>
    <w:rsid w:val="00C66BA2"/>
    <w:rsid w:val="00C747ED"/>
    <w:rsid w:val="00C866FD"/>
    <w:rsid w:val="00C95985"/>
    <w:rsid w:val="00C95AF9"/>
    <w:rsid w:val="00CA68AA"/>
    <w:rsid w:val="00CA7F53"/>
    <w:rsid w:val="00CC5026"/>
    <w:rsid w:val="00CC68D0"/>
    <w:rsid w:val="00CD2B8E"/>
    <w:rsid w:val="00CF4CD4"/>
    <w:rsid w:val="00CF7666"/>
    <w:rsid w:val="00D03F9A"/>
    <w:rsid w:val="00D06D51"/>
    <w:rsid w:val="00D21131"/>
    <w:rsid w:val="00D23BF6"/>
    <w:rsid w:val="00D24991"/>
    <w:rsid w:val="00D3185B"/>
    <w:rsid w:val="00D36D08"/>
    <w:rsid w:val="00D42736"/>
    <w:rsid w:val="00D46067"/>
    <w:rsid w:val="00D50255"/>
    <w:rsid w:val="00D5053A"/>
    <w:rsid w:val="00D62D6C"/>
    <w:rsid w:val="00D66520"/>
    <w:rsid w:val="00D70E0D"/>
    <w:rsid w:val="00D72752"/>
    <w:rsid w:val="00D76300"/>
    <w:rsid w:val="00D80271"/>
    <w:rsid w:val="00D8117A"/>
    <w:rsid w:val="00D82B06"/>
    <w:rsid w:val="00D87AF5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5598"/>
    <w:rsid w:val="00E13F3D"/>
    <w:rsid w:val="00E34898"/>
    <w:rsid w:val="00E41073"/>
    <w:rsid w:val="00E41081"/>
    <w:rsid w:val="00E77BE2"/>
    <w:rsid w:val="00E8079D"/>
    <w:rsid w:val="00EA483D"/>
    <w:rsid w:val="00EB09B7"/>
    <w:rsid w:val="00EB1378"/>
    <w:rsid w:val="00EB5393"/>
    <w:rsid w:val="00EC14D3"/>
    <w:rsid w:val="00ED531C"/>
    <w:rsid w:val="00EE61F4"/>
    <w:rsid w:val="00EE7D7C"/>
    <w:rsid w:val="00EF498B"/>
    <w:rsid w:val="00F10DF2"/>
    <w:rsid w:val="00F2210B"/>
    <w:rsid w:val="00F25D98"/>
    <w:rsid w:val="00F272B5"/>
    <w:rsid w:val="00F300FB"/>
    <w:rsid w:val="00F33375"/>
    <w:rsid w:val="00F466E6"/>
    <w:rsid w:val="00F614B8"/>
    <w:rsid w:val="00FB1D04"/>
    <w:rsid w:val="00FB6386"/>
    <w:rsid w:val="00FC280D"/>
    <w:rsid w:val="00FD491A"/>
    <w:rsid w:val="00FE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FCD34-02E6-47EB-9AAF-2328C2F7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1014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 v1</cp:lastModifiedBy>
  <cp:revision>17</cp:revision>
  <cp:lastPrinted>1900-12-31T16:00:00Z</cp:lastPrinted>
  <dcterms:created xsi:type="dcterms:W3CDTF">2020-04-02T00:56:00Z</dcterms:created>
  <dcterms:modified xsi:type="dcterms:W3CDTF">2020-04-21T02:04:00Z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